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84" w:rsidRPr="001662A6" w:rsidRDefault="00E70584" w:rsidP="00E70584">
      <w:pPr>
        <w:pStyle w:val="CRCoverPage"/>
        <w:tabs>
          <w:tab w:val="right" w:pos="9638"/>
        </w:tabs>
        <w:spacing w:after="0"/>
        <w:outlineLvl w:val="0"/>
        <w:rPr>
          <w:rFonts w:eastAsiaTheme="minorEastAsia"/>
          <w:b/>
          <w:noProof/>
          <w:sz w:val="24"/>
          <w:lang w:eastAsia="zh-CN"/>
        </w:rPr>
      </w:pPr>
      <w:r w:rsidRPr="00172A94">
        <w:rPr>
          <w:b/>
          <w:noProof/>
          <w:sz w:val="24"/>
        </w:rPr>
        <w:t>SA WG2 Meeting #S2-128</w:t>
      </w:r>
      <w:r w:rsidR="001662A6">
        <w:rPr>
          <w:rFonts w:eastAsiaTheme="minorEastAsia" w:hint="eastAsia"/>
          <w:b/>
          <w:noProof/>
          <w:sz w:val="24"/>
          <w:lang w:eastAsia="zh-CN"/>
        </w:rPr>
        <w:t>bis</w:t>
      </w:r>
      <w:r w:rsidRPr="00172A94">
        <w:rPr>
          <w:b/>
          <w:noProof/>
          <w:sz w:val="24"/>
        </w:rPr>
        <w:tab/>
        <w:t>S2-18</w:t>
      </w:r>
      <w:r w:rsidR="001662A6">
        <w:rPr>
          <w:rFonts w:eastAsiaTheme="minorEastAsia" w:hint="eastAsia"/>
          <w:b/>
          <w:noProof/>
          <w:sz w:val="24"/>
          <w:lang w:eastAsia="zh-CN"/>
        </w:rPr>
        <w:t>8477</w:t>
      </w:r>
    </w:p>
    <w:p w:rsidR="00E70584" w:rsidRPr="00172A94" w:rsidRDefault="001662A6" w:rsidP="00E7058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D16AC">
        <w:rPr>
          <w:rFonts w:eastAsia="Malgun Gothic" w:cs="Arial"/>
          <w:b/>
          <w:kern w:val="2"/>
          <w:sz w:val="24"/>
          <w:szCs w:val="22"/>
          <w:lang w:val="en-US" w:eastAsia="zh-CN"/>
        </w:rPr>
        <w:t>20 - 24 August 2018, Sophia Antipolis, France</w:t>
      </w:r>
      <w:r w:rsidR="00E70584" w:rsidRPr="00172A94">
        <w:rPr>
          <w:b/>
          <w:noProof/>
          <w:color w:val="0000FF"/>
        </w:rPr>
        <w:tab/>
        <w:t>(revision</w:t>
      </w:r>
      <w:r>
        <w:rPr>
          <w:rFonts w:eastAsiaTheme="minorEastAsia" w:hint="eastAsia"/>
          <w:b/>
          <w:noProof/>
          <w:color w:val="0000FF"/>
          <w:lang w:eastAsia="zh-CN"/>
        </w:rPr>
        <w:t xml:space="preserve"> of </w:t>
      </w:r>
      <w:r w:rsidR="00E70584" w:rsidRPr="00172A94">
        <w:rPr>
          <w:b/>
          <w:noProof/>
          <w:color w:val="0000FF"/>
        </w:rPr>
        <w:t>)</w:t>
      </w:r>
    </w:p>
    <w:p w:rsidR="00E70584" w:rsidRPr="00172A94" w:rsidRDefault="00E70584" w:rsidP="00E70584"/>
    <w:p w:rsidR="00463675" w:rsidRDefault="00463675">
      <w:pPr>
        <w:rPr>
          <w:rFonts w:ascii="Arial" w:hAnsi="Arial" w:cs="Arial"/>
        </w:rPr>
      </w:pPr>
    </w:p>
    <w:p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52A04" w:rsidRPr="00666EBE">
        <w:rPr>
          <w:rFonts w:ascii="Arial" w:hAnsi="Arial" w:cs="Arial"/>
          <w:bCs/>
        </w:rPr>
        <w:t xml:space="preserve">LS on </w:t>
      </w:r>
      <w:r w:rsidR="001662A6">
        <w:rPr>
          <w:rFonts w:ascii="Arial" w:hAnsi="Arial" w:cs="Arial" w:hint="eastAsia"/>
          <w:bCs/>
          <w:lang w:eastAsia="zh-CN"/>
        </w:rPr>
        <w:t xml:space="preserve">Slice SLA </w:t>
      </w:r>
      <w:r w:rsidR="004F4366">
        <w:rPr>
          <w:rFonts w:ascii="Arial" w:hAnsi="Arial" w:cs="Arial" w:hint="eastAsia"/>
          <w:bCs/>
          <w:lang w:eastAsia="zh-CN"/>
        </w:rPr>
        <w:t>guarantee assisted by</w:t>
      </w:r>
      <w:r w:rsidR="001662A6">
        <w:rPr>
          <w:rFonts w:ascii="Arial" w:hAnsi="Arial" w:cs="Arial" w:hint="eastAsia"/>
          <w:bCs/>
          <w:lang w:eastAsia="zh-CN"/>
        </w:rPr>
        <w:t xml:space="preserve"> </w:t>
      </w:r>
      <w:r w:rsidR="00452A04" w:rsidRPr="00666EBE">
        <w:rPr>
          <w:rFonts w:ascii="Arial" w:hAnsi="Arial" w:cs="Arial"/>
          <w:bCs/>
        </w:rPr>
        <w:t>Data Analytics in SA</w:t>
      </w:r>
      <w:r w:rsidR="00E70584">
        <w:rPr>
          <w:rFonts w:ascii="Arial" w:hAnsi="Arial" w:cs="Arial"/>
          <w:bCs/>
        </w:rPr>
        <w:t> WG</w:t>
      </w:r>
      <w:r w:rsidR="00452A04" w:rsidRPr="00666EBE">
        <w:rPr>
          <w:rFonts w:ascii="Arial" w:hAnsi="Arial" w:cs="Arial"/>
          <w:bCs/>
        </w:rPr>
        <w:t>2/NWDAF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452A04">
        <w:rPr>
          <w:rFonts w:ascii="Arial" w:hAnsi="Arial" w:cs="Arial"/>
          <w:bCs/>
        </w:rPr>
        <w:t>6</w:t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proofErr w:type="spellStart"/>
      <w:r w:rsidR="00452A04" w:rsidRPr="00452A04">
        <w:rPr>
          <w:rFonts w:ascii="Arial" w:hAnsi="Arial" w:cs="Arial"/>
          <w:bCs/>
        </w:rPr>
        <w:t>FS_eNA</w:t>
      </w:r>
      <w:proofErr w:type="spellEnd"/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Source:</w:t>
      </w:r>
      <w:r w:rsidR="00726DEE"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 xml:space="preserve">3GPP </w:t>
      </w:r>
      <w:r w:rsidR="00C70880" w:rsidRPr="008B3957">
        <w:rPr>
          <w:rFonts w:ascii="Arial" w:hAnsi="Arial" w:cs="Arial"/>
          <w:bCs/>
          <w:lang w:val="fr-FR"/>
        </w:rPr>
        <w:t>SA</w:t>
      </w:r>
      <w:r w:rsidR="00726DEE" w:rsidRPr="008B3957">
        <w:rPr>
          <w:rFonts w:ascii="Arial" w:hAnsi="Arial" w:cs="Arial"/>
          <w:bCs/>
          <w:lang w:val="fr-FR"/>
        </w:rPr>
        <w:t>2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8B3957">
        <w:rPr>
          <w:rFonts w:ascii="Arial" w:hAnsi="Arial" w:cs="Arial"/>
          <w:b/>
          <w:lang w:val="fr-FR"/>
        </w:rPr>
        <w:t>To:</w:t>
      </w:r>
      <w:r w:rsidRPr="008B3957">
        <w:rPr>
          <w:rFonts w:ascii="Arial" w:hAnsi="Arial" w:cs="Arial"/>
          <w:bCs/>
          <w:lang w:val="fr-FR"/>
        </w:rPr>
        <w:tab/>
      </w:r>
      <w:r w:rsidR="001662A6">
        <w:rPr>
          <w:rFonts w:ascii="Arial" w:hAnsi="Arial" w:cs="Arial"/>
          <w:bCs/>
          <w:lang w:val="fr-FR"/>
        </w:rPr>
        <w:t>3GPP SA5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8B3957">
        <w:rPr>
          <w:rFonts w:ascii="Arial" w:hAnsi="Arial" w:cs="Arial"/>
          <w:b/>
          <w:lang w:val="fr-FR"/>
        </w:rPr>
        <w:t>Cc:</w:t>
      </w:r>
      <w:r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 xml:space="preserve">3GPP </w:t>
      </w:r>
      <w:r w:rsidR="001662A6" w:rsidRPr="008B3957">
        <w:rPr>
          <w:rFonts w:ascii="Arial" w:hAnsi="Arial" w:cs="Arial"/>
          <w:bCs/>
          <w:lang w:val="fr-FR"/>
        </w:rPr>
        <w:t>RAN3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8B395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Contact Person:</w:t>
      </w:r>
      <w:r w:rsidRPr="008B3957">
        <w:rPr>
          <w:rFonts w:ascii="Arial" w:hAnsi="Arial" w:cs="Arial"/>
          <w:bCs/>
          <w:lang w:val="fr-FR"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662A6">
        <w:rPr>
          <w:rFonts w:cs="Arial" w:hint="eastAsia"/>
          <w:b w:val="0"/>
          <w:bCs/>
          <w:lang w:eastAsia="zh-CN"/>
        </w:rPr>
        <w:t>Wei</w:t>
      </w:r>
      <w:r w:rsidR="001662A6">
        <w:rPr>
          <w:rFonts w:cs="Arial"/>
          <w:b w:val="0"/>
          <w:bCs/>
        </w:rPr>
        <w:t xml:space="preserve"> </w:t>
      </w:r>
      <w:r w:rsidR="001662A6">
        <w:rPr>
          <w:rFonts w:cs="Arial" w:hint="eastAsia"/>
          <w:b w:val="0"/>
          <w:bCs/>
          <w:lang w:eastAsia="zh-CN"/>
        </w:rPr>
        <w:t>Chen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1662A6">
        <w:rPr>
          <w:rFonts w:cs="Arial" w:hint="eastAsia"/>
          <w:b w:val="0"/>
          <w:bCs/>
          <w:lang w:eastAsia="zh-CN"/>
        </w:rPr>
        <w:t>chenweiyj</w:t>
      </w:r>
      <w:proofErr w:type="spellEnd"/>
      <w:r w:rsidR="00C717E2">
        <w:rPr>
          <w:rFonts w:cs="Arial"/>
          <w:b w:val="0"/>
          <w:bCs/>
        </w:rPr>
        <w:t xml:space="preserve"> </w:t>
      </w:r>
      <w:r w:rsidR="00967512">
        <w:rPr>
          <w:rFonts w:cs="Arial"/>
          <w:b w:val="0"/>
          <w:bCs/>
        </w:rPr>
        <w:t xml:space="preserve">at </w:t>
      </w:r>
      <w:proofErr w:type="spellStart"/>
      <w:r w:rsidR="001662A6">
        <w:rPr>
          <w:rFonts w:cs="Arial"/>
          <w:b w:val="0"/>
          <w:bCs/>
        </w:rPr>
        <w:t>chinamobile</w:t>
      </w:r>
      <w:proofErr w:type="spellEnd"/>
      <w:r w:rsidR="00967512">
        <w:rPr>
          <w:rFonts w:cs="Arial"/>
          <w:b w:val="0"/>
          <w:bCs/>
        </w:rPr>
        <w:t xml:space="preserve">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1662A6">
        <w:rPr>
          <w:rFonts w:ascii="Arial" w:hAnsi="Arial" w:cs="Arial"/>
          <w:bCs/>
        </w:rPr>
        <w:t>S2-</w:t>
      </w:r>
      <w:r w:rsidR="001662A6" w:rsidRPr="004F4366">
        <w:rPr>
          <w:rFonts w:ascii="Arial" w:hAnsi="Arial" w:cs="Arial" w:hint="eastAsia"/>
          <w:bCs/>
          <w:highlight w:val="yellow"/>
          <w:lang w:eastAsia="zh-CN"/>
        </w:rPr>
        <w:t>XXXXX</w:t>
      </w:r>
      <w:r w:rsidR="00E70584">
        <w:rPr>
          <w:rFonts w:ascii="Arial" w:hAnsi="Arial" w:cs="Arial"/>
          <w:bCs/>
        </w:rPr>
        <w:t xml:space="preserve"> (</w:t>
      </w:r>
      <w:ins w:id="0" w:author="cmcc-r1" w:date="2018-08-23T19:50:00Z">
        <w:r w:rsidR="00BD44D7">
          <w:rPr>
            <w:rFonts w:ascii="Arial" w:hAnsi="Arial" w:cs="Arial" w:hint="eastAsia"/>
            <w:bCs/>
            <w:lang w:eastAsia="zh-CN"/>
          </w:rPr>
          <w:t xml:space="preserve">attaching final version of </w:t>
        </w:r>
      </w:ins>
      <w:bookmarkStart w:id="1" w:name="S2-188029"/>
      <w:ins w:id="2" w:author="cmcc-r1" w:date="2018-08-23T19:51:00Z">
        <w:r w:rsidR="00BD44D7">
          <w:rPr>
            <w:rFonts w:cs="Arial"/>
            <w:color w:val="000000"/>
          </w:rPr>
          <w:fldChar w:fldCharType="begin"/>
        </w:r>
        <w:r w:rsidR="00BD44D7">
          <w:rPr>
            <w:rFonts w:cs="Arial"/>
            <w:color w:val="000000"/>
          </w:rPr>
          <w:instrText>HYPERLINK "C:\\SA2#201808\\TSGS2_128BIS_Sophia_Antipolis\\Docs\\S2-188029.zip" \t "_blank"</w:instrText>
        </w:r>
        <w:r w:rsidR="00BD44D7">
          <w:rPr>
            <w:rFonts w:cs="Arial"/>
            <w:color w:val="000000"/>
          </w:rPr>
        </w:r>
        <w:r w:rsidR="00BD44D7">
          <w:rPr>
            <w:rFonts w:cs="Arial"/>
            <w:color w:val="000000"/>
          </w:rPr>
          <w:fldChar w:fldCharType="separate"/>
        </w:r>
        <w:r w:rsidR="00BD44D7">
          <w:rPr>
            <w:rStyle w:val="ab"/>
            <w:rFonts w:cs="Arial"/>
          </w:rPr>
          <w:t>S2-1880</w:t>
        </w:r>
        <w:r w:rsidR="00BD44D7">
          <w:rPr>
            <w:rStyle w:val="ab"/>
            <w:rFonts w:cs="Arial"/>
          </w:rPr>
          <w:t>2</w:t>
        </w:r>
        <w:r w:rsidR="00BD44D7">
          <w:rPr>
            <w:rStyle w:val="ab"/>
            <w:rFonts w:cs="Arial"/>
          </w:rPr>
          <w:t>9</w:t>
        </w:r>
        <w:r w:rsidR="00BD44D7">
          <w:rPr>
            <w:rFonts w:cs="Arial"/>
            <w:color w:val="000000"/>
          </w:rPr>
          <w:fldChar w:fldCharType="end"/>
        </w:r>
      </w:ins>
      <w:bookmarkEnd w:id="1"/>
      <w:r w:rsidR="00E70584">
        <w:rPr>
          <w:rFonts w:ascii="Arial" w:hAnsi="Arial" w:cs="Arial"/>
          <w:bCs/>
        </w:rPr>
        <w:t>)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1662A6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E2B24" w:rsidRDefault="00A31A28" w:rsidP="00E1573B">
      <w:pPr>
        <w:spacing w:after="120"/>
        <w:rPr>
          <w:lang w:eastAsia="zh-CN"/>
        </w:rPr>
      </w:pPr>
      <w:r>
        <w:t>As part of</w:t>
      </w:r>
      <w:r w:rsidRPr="00EA1F9B">
        <w:t xml:space="preserve"> </w:t>
      </w:r>
      <w:proofErr w:type="spellStart"/>
      <w:r w:rsidR="000B4932" w:rsidRPr="00EA1F9B">
        <w:t>FS_eNA</w:t>
      </w:r>
      <w:proofErr w:type="spellEnd"/>
      <w:r w:rsidR="000B4932" w:rsidRPr="00EA1F9B">
        <w:t xml:space="preserve"> (Study of enablers for Network Automation for 5G)</w:t>
      </w:r>
      <w:r>
        <w:t>, SA2</w:t>
      </w:r>
      <w:r w:rsidR="000B4932" w:rsidRPr="00EA1F9B">
        <w:rPr>
          <w:rFonts w:ascii="Arial" w:hAnsi="Arial" w:cs="Arial"/>
        </w:rPr>
        <w:t xml:space="preserve"> </w:t>
      </w:r>
      <w:r w:rsidR="004F4366">
        <w:t xml:space="preserve">identifies a new </w:t>
      </w:r>
      <w:r w:rsidR="0068711D">
        <w:rPr>
          <w:rFonts w:hint="eastAsia"/>
          <w:lang w:eastAsia="zh-CN"/>
        </w:rPr>
        <w:t xml:space="preserve">valuable </w:t>
      </w:r>
      <w:r w:rsidR="004F4366">
        <w:t>use case and key issue</w:t>
      </w:r>
      <w:r w:rsidR="00A21FFE">
        <w:rPr>
          <w:rFonts w:hint="eastAsia"/>
          <w:lang w:eastAsia="zh-CN"/>
        </w:rPr>
        <w:t xml:space="preserve"> on </w:t>
      </w:r>
      <w:r w:rsidR="0068711D" w:rsidRPr="00CA4EBA">
        <w:t>NWDA</w:t>
      </w:r>
      <w:r w:rsidR="0068711D">
        <w:rPr>
          <w:rFonts w:hint="eastAsia"/>
          <w:lang w:eastAsia="zh-CN"/>
        </w:rPr>
        <w:t>F</w:t>
      </w:r>
      <w:r w:rsidR="0068711D" w:rsidRPr="00CA4EBA">
        <w:t xml:space="preserve">-Assisted </w:t>
      </w:r>
      <w:r w:rsidR="0068711D">
        <w:rPr>
          <w:lang w:eastAsia="zh-CN"/>
        </w:rPr>
        <w:t>slic</w:t>
      </w:r>
      <w:r w:rsidR="0068711D">
        <w:rPr>
          <w:rFonts w:hint="eastAsia"/>
          <w:lang w:eastAsia="zh-CN"/>
        </w:rPr>
        <w:t>e SLA guarantee</w:t>
      </w:r>
      <w:r w:rsidR="003E2B24">
        <w:rPr>
          <w:rFonts w:hint="eastAsia"/>
          <w:lang w:eastAsia="zh-CN"/>
        </w:rPr>
        <w:t xml:space="preserve">, which probably requires a data </w:t>
      </w:r>
      <w:r w:rsidR="003E2B24">
        <w:rPr>
          <w:lang w:eastAsia="zh-CN"/>
        </w:rPr>
        <w:t>analysis</w:t>
      </w:r>
      <w:r w:rsidR="003E2B24">
        <w:rPr>
          <w:rFonts w:hint="eastAsia"/>
          <w:lang w:eastAsia="zh-CN"/>
        </w:rPr>
        <w:t xml:space="preserve"> to help operators to figure out the following issues as follows</w:t>
      </w:r>
      <w:r w:rsidR="009702A2">
        <w:rPr>
          <w:rFonts w:hint="eastAsia"/>
          <w:lang w:eastAsia="zh-CN"/>
        </w:rPr>
        <w:t xml:space="preserve"> for example</w:t>
      </w:r>
      <w:r w:rsidR="003E2B24">
        <w:rPr>
          <w:rFonts w:hint="eastAsia"/>
          <w:lang w:eastAsia="zh-CN"/>
        </w:rPr>
        <w:t>:</w:t>
      </w:r>
    </w:p>
    <w:p w:rsidR="003E2B24" w:rsidRDefault="003E2B24" w:rsidP="003E2B24">
      <w:pPr>
        <w:numPr>
          <w:ilvl w:val="0"/>
          <w:numId w:val="5"/>
        </w:numPr>
        <w:spacing w:after="120"/>
        <w:jc w:val="both"/>
      </w:pPr>
      <w:r>
        <w:rPr>
          <w:rFonts w:hint="eastAsia"/>
          <w:lang w:eastAsia="zh-CN"/>
        </w:rPr>
        <w:t xml:space="preserve">Whether and how to meet the slice SLA e.g.,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of slice UE or flow, how many percent of UE</w:t>
      </w:r>
      <w:r>
        <w:rPr>
          <w:lang w:eastAsia="zh-CN"/>
        </w:rPr>
        <w:t>s’ Service Experience</w:t>
      </w:r>
      <w:r>
        <w:rPr>
          <w:rFonts w:hint="eastAsia"/>
          <w:lang w:eastAsia="zh-CN"/>
        </w:rPr>
        <w:t xml:space="preserve">, i.e., </w:t>
      </w:r>
      <w:r>
        <w:rPr>
          <w:lang w:eastAsia="zh-CN"/>
        </w:rPr>
        <w:t xml:space="preserve">UE Service </w:t>
      </w:r>
      <w:proofErr w:type="spellStart"/>
      <w:r>
        <w:rPr>
          <w:lang w:eastAsia="zh-CN"/>
        </w:rPr>
        <w:t>MoS</w:t>
      </w:r>
      <w:proofErr w:type="spellEnd"/>
      <w:r>
        <w:rPr>
          <w:rFonts w:hint="eastAsia"/>
          <w:lang w:eastAsia="zh-CN"/>
        </w:rPr>
        <w:t xml:space="preserve">(Mean of Service) </w:t>
      </w:r>
      <w:r w:rsidRPr="004D1CA8">
        <w:rPr>
          <w:lang w:eastAsia="zh-CN"/>
        </w:rPr>
        <w:t>is</w:t>
      </w:r>
      <w:r>
        <w:rPr>
          <w:lang w:eastAsia="zh-CN"/>
        </w:rPr>
        <w:t xml:space="preserve"> satisfied</w:t>
      </w:r>
      <w:r>
        <w:rPr>
          <w:rFonts w:hint="eastAsia"/>
          <w:lang w:eastAsia="zh-CN"/>
        </w:rPr>
        <w:t xml:space="preserve"> in a slice</w:t>
      </w:r>
    </w:p>
    <w:p w:rsidR="003E2B24" w:rsidRDefault="003E2B24" w:rsidP="003E2B24">
      <w:pPr>
        <w:numPr>
          <w:ilvl w:val="0"/>
          <w:numId w:val="5"/>
        </w:numPr>
        <w:spacing w:after="120"/>
        <w:jc w:val="both"/>
      </w:pPr>
      <w:r>
        <w:rPr>
          <w:lang w:eastAsia="zh-CN"/>
        </w:rPr>
        <w:t xml:space="preserve">What distribution of UEs’ Service Experience per slice (e.g., how many percent of UE’s Service </w:t>
      </w:r>
      <w:proofErr w:type="spellStart"/>
      <w:r>
        <w:rPr>
          <w:lang w:eastAsia="zh-CN"/>
        </w:rPr>
        <w:t>MoS</w:t>
      </w:r>
      <w:proofErr w:type="spellEnd"/>
      <w:r>
        <w:rPr>
          <w:lang w:eastAsia="zh-CN"/>
        </w:rPr>
        <w:t xml:space="preserve"> is between 3 and 4 and how many percent of UE’s Service </w:t>
      </w:r>
      <w:proofErr w:type="spellStart"/>
      <w:r>
        <w:rPr>
          <w:lang w:eastAsia="zh-CN"/>
        </w:rPr>
        <w:t>MoS</w:t>
      </w:r>
      <w:proofErr w:type="spellEnd"/>
      <w:r>
        <w:rPr>
          <w:lang w:eastAsia="zh-CN"/>
        </w:rPr>
        <w:t xml:space="preserve"> is between 4 and 5) can be met</w:t>
      </w:r>
    </w:p>
    <w:p w:rsidR="003E2B24" w:rsidRDefault="003E2B24" w:rsidP="00E1573B">
      <w:pPr>
        <w:spacing w:after="120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 xml:space="preserve">etailed information on this case can be referred to chapter 5.1.14 and 5.2.14 in </w:t>
      </w:r>
      <w:bookmarkStart w:id="3" w:name="_GoBack"/>
      <w:bookmarkEnd w:id="3"/>
      <w:r>
        <w:rPr>
          <w:rFonts w:hint="eastAsia"/>
          <w:lang w:eastAsia="zh-CN"/>
        </w:rPr>
        <w:t>TR23.791.</w:t>
      </w:r>
    </w:p>
    <w:p w:rsidR="009702A2" w:rsidRDefault="009702A2" w:rsidP="00E1573B">
      <w:pPr>
        <w:spacing w:after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aspects of UE or flow,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service </w:t>
      </w:r>
      <w:proofErr w:type="spellStart"/>
      <w:r>
        <w:rPr>
          <w:lang w:eastAsia="zh-CN"/>
        </w:rPr>
        <w:t>MoS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of UE/flow can be provided, possibly assisted by NWDAF, which can be as the candidate data for </w:t>
      </w:r>
      <w:r>
        <w:rPr>
          <w:lang w:eastAsia="zh-CN"/>
        </w:rPr>
        <w:t>analysis</w:t>
      </w:r>
      <w:r>
        <w:rPr>
          <w:rFonts w:hint="eastAsia"/>
          <w:lang w:eastAsia="zh-CN"/>
        </w:rPr>
        <w:t xml:space="preserve"> on the above case and issues.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aspects of slice level, SA2 thinks SA5 is defining the network </w:t>
      </w:r>
      <w:r>
        <w:rPr>
          <w:lang w:eastAsia="zh-CN"/>
        </w:rPr>
        <w:t>function</w:t>
      </w:r>
      <w:r>
        <w:rPr>
          <w:rFonts w:hint="eastAsia"/>
          <w:lang w:eastAsia="zh-CN"/>
        </w:rPr>
        <w:t xml:space="preserve">/slice/network level KPI, which is also important candidate data for </w:t>
      </w:r>
      <w:r>
        <w:rPr>
          <w:lang w:eastAsia="zh-CN"/>
        </w:rPr>
        <w:t>analysis</w:t>
      </w:r>
      <w:r>
        <w:rPr>
          <w:rFonts w:hint="eastAsia"/>
          <w:lang w:eastAsia="zh-CN"/>
        </w:rPr>
        <w:t xml:space="preserve"> on the above case and issues.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esides, network resourcing scheduling for slice is also </w:t>
      </w:r>
      <w:r>
        <w:rPr>
          <w:lang w:eastAsia="zh-CN"/>
        </w:rPr>
        <w:t>relate</w:t>
      </w:r>
      <w:r>
        <w:rPr>
          <w:rFonts w:hint="eastAsia"/>
          <w:lang w:eastAsia="zh-CN"/>
        </w:rPr>
        <w:t xml:space="preserve">d to SA5. </w:t>
      </w:r>
    </w:p>
    <w:p w:rsidR="0006509D" w:rsidRDefault="00C57936" w:rsidP="00E1573B">
      <w:pPr>
        <w:spacing w:after="120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onsidering the importance of the </w:t>
      </w:r>
      <w:r>
        <w:t>use case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slice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commercialization</w:t>
      </w:r>
      <w:r>
        <w:rPr>
          <w:rFonts w:hint="eastAsia"/>
          <w:lang w:eastAsia="zh-CN"/>
        </w:rPr>
        <w:t xml:space="preserve">, SA2 </w:t>
      </w:r>
      <w:r w:rsidR="0006509D">
        <w:rPr>
          <w:lang w:eastAsia="zh-CN"/>
        </w:rPr>
        <w:t xml:space="preserve">do think it is necessary to support this feature in Rel16 and kindly </w:t>
      </w:r>
      <w:r>
        <w:rPr>
          <w:rFonts w:hint="eastAsia"/>
          <w:lang w:eastAsia="zh-CN"/>
        </w:rPr>
        <w:t xml:space="preserve">asks SA5 begins and finishes related work </w:t>
      </w:r>
      <w:r w:rsidR="0006509D">
        <w:rPr>
          <w:lang w:eastAsia="zh-CN"/>
        </w:rPr>
        <w:t xml:space="preserve">as much as possible, allowing SA2 to start the </w:t>
      </w:r>
      <w:proofErr w:type="gramStart"/>
      <w:r w:rsidR="0006509D">
        <w:rPr>
          <w:lang w:eastAsia="zh-CN"/>
        </w:rPr>
        <w:t>corresponding</w:t>
      </w:r>
      <w:proofErr w:type="gramEnd"/>
      <w:r w:rsidR="0006509D">
        <w:rPr>
          <w:lang w:eastAsia="zh-CN"/>
        </w:rPr>
        <w:t xml:space="preserve"> work in SA2 </w:t>
      </w:r>
      <w:r w:rsidR="0006509D">
        <w:t>as part of</w:t>
      </w:r>
      <w:r w:rsidR="0006509D" w:rsidRPr="00EA1F9B">
        <w:t xml:space="preserve"> </w:t>
      </w:r>
      <w:proofErr w:type="spellStart"/>
      <w:r w:rsidR="0006509D" w:rsidRPr="00EA1F9B">
        <w:t>FS_eNA</w:t>
      </w:r>
      <w:proofErr w:type="spellEnd"/>
      <w:r w:rsidR="0006509D">
        <w:t xml:space="preserve"> based on the request from SA5. </w:t>
      </w:r>
      <w:r>
        <w:rPr>
          <w:rFonts w:hint="eastAsia"/>
          <w:lang w:eastAsia="zh-CN"/>
        </w:rPr>
        <w:t xml:space="preserve">. </w:t>
      </w:r>
    </w:p>
    <w:p w:rsidR="00C57936" w:rsidRDefault="000520F6" w:rsidP="00E1573B">
      <w:pPr>
        <w:spacing w:after="120"/>
        <w:rPr>
          <w:lang w:eastAsia="zh-CN"/>
        </w:rPr>
      </w:pPr>
      <w:r w:rsidRPr="00BD44D7">
        <w:rPr>
          <w:lang w:eastAsia="zh-CN"/>
        </w:rPr>
        <w:t>SA</w:t>
      </w:r>
      <w:r>
        <w:rPr>
          <w:lang w:eastAsia="zh-CN"/>
        </w:rPr>
        <w:t>2</w:t>
      </w:r>
      <w:r w:rsidRPr="00BD44D7">
        <w:rPr>
          <w:lang w:eastAsia="zh-CN"/>
        </w:rPr>
        <w:t xml:space="preserve"> is happy to continue fruitful cooperation with SA</w:t>
      </w:r>
      <w:r>
        <w:rPr>
          <w:lang w:eastAsia="zh-CN"/>
        </w:rPr>
        <w:t xml:space="preserve">5 </w:t>
      </w:r>
      <w:r w:rsidR="00C57936">
        <w:rPr>
          <w:rFonts w:hint="eastAsia"/>
          <w:lang w:eastAsia="zh-CN"/>
        </w:rPr>
        <w:t xml:space="preserve">and please let SA2 know if having any requests. </w:t>
      </w:r>
    </w:p>
    <w:p w:rsidR="004D58B1" w:rsidRPr="00387065" w:rsidRDefault="004D58B1" w:rsidP="004D58B1">
      <w:pPr>
        <w:pStyle w:val="a3"/>
        <w:tabs>
          <w:tab w:val="clear" w:pos="4153"/>
          <w:tab w:val="clear" w:pos="8306"/>
        </w:tabs>
      </w:pPr>
    </w:p>
    <w:p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:rsidR="00463675" w:rsidRPr="004E2E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1662A6">
        <w:rPr>
          <w:rFonts w:ascii="Arial" w:hAnsi="Arial" w:cs="Arial"/>
          <w:b/>
        </w:rPr>
        <w:t>SA5</w:t>
      </w:r>
      <w:r w:rsidR="00EE255D" w:rsidRPr="004E2E82">
        <w:rPr>
          <w:rFonts w:ascii="Arial" w:hAnsi="Arial" w:cs="Arial"/>
          <w:b/>
        </w:rPr>
        <w:t>:</w:t>
      </w:r>
    </w:p>
    <w:p w:rsidR="00463675" w:rsidRPr="004E2E82" w:rsidRDefault="00463675" w:rsidP="00640494">
      <w:pPr>
        <w:spacing w:after="120"/>
        <w:ind w:left="993" w:hanging="993"/>
        <w:rPr>
          <w:rFonts w:ascii="Arial" w:hAnsi="Arial" w:cs="Arial"/>
        </w:rPr>
      </w:pPr>
      <w:r w:rsidRPr="004E2E82">
        <w:rPr>
          <w:rFonts w:ascii="Arial" w:hAnsi="Arial" w:cs="Arial"/>
          <w:b/>
        </w:rPr>
        <w:t xml:space="preserve">ACTION: </w:t>
      </w:r>
      <w:r w:rsidRPr="004E2E82">
        <w:rPr>
          <w:rFonts w:ascii="Arial" w:hAnsi="Arial" w:cs="Arial"/>
          <w:b/>
        </w:rPr>
        <w:tab/>
      </w:r>
      <w:r w:rsidR="000E1901" w:rsidRPr="004E2E82">
        <w:t>SA2 kindly requests SA5</w:t>
      </w:r>
      <w:r w:rsidR="00493DFE" w:rsidRPr="004E2E82">
        <w:t xml:space="preserve"> </w:t>
      </w:r>
      <w:r w:rsidR="000E1901" w:rsidRPr="004E2E82">
        <w:t>to take the above information into account</w:t>
      </w:r>
      <w:r w:rsidR="001B3644">
        <w:t xml:space="preserve"> and provide feedback</w:t>
      </w:r>
      <w:r w:rsidR="000E1901" w:rsidRPr="004E2E82">
        <w:t>.</w:t>
      </w:r>
    </w:p>
    <w:p w:rsidR="00463675" w:rsidRPr="001662A6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493DFE" w:rsidRPr="004E2E82">
        <w:rPr>
          <w:rFonts w:ascii="Arial" w:hAnsi="Arial" w:cs="Arial"/>
          <w:b/>
        </w:rPr>
        <w:t>SA</w:t>
      </w:r>
      <w:r w:rsidRPr="004E2E82">
        <w:rPr>
          <w:rFonts w:ascii="Arial" w:hAnsi="Arial" w:cs="Arial"/>
          <w:b/>
        </w:rPr>
        <w:t xml:space="preserve"> WG2</w:t>
      </w:r>
      <w:r w:rsidR="00463675" w:rsidRPr="004E2E82">
        <w:rPr>
          <w:rFonts w:ascii="Arial" w:hAnsi="Arial" w:cs="Arial"/>
          <w:b/>
        </w:rPr>
        <w:t xml:space="preserve"> Meetings:</w:t>
      </w:r>
    </w:p>
    <w:p w:rsidR="00873FED" w:rsidRPr="0006255B" w:rsidRDefault="0006255B" w:rsidP="000625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#129</w:t>
      </w:r>
      <w:r w:rsidR="00873FE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 – 19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06255B">
        <w:rPr>
          <w:rFonts w:ascii="Arial" w:hAnsi="Arial" w:cs="Arial"/>
          <w:bCs/>
        </w:rPr>
        <w:t>Dongguan</w:t>
      </w:r>
      <w:r>
        <w:rPr>
          <w:rFonts w:ascii="Arial" w:hAnsi="Arial" w:cs="Arial"/>
          <w:bCs/>
        </w:rPr>
        <w:t>, PR China</w:t>
      </w:r>
    </w:p>
    <w:p w:rsidR="00C57936" w:rsidRPr="0068371A" w:rsidRDefault="00C57936" w:rsidP="00C57936">
      <w:pPr>
        <w:tabs>
          <w:tab w:val="left" w:pos="3650"/>
        </w:tabs>
        <w:spacing w:after="120"/>
        <w:ind w:left="2268" w:hanging="2268"/>
        <w:jc w:val="both"/>
        <w:rPr>
          <w:rFonts w:ascii="Arial" w:eastAsia="MS Mincho" w:hAnsi="Arial" w:cs="Arial"/>
          <w:lang w:eastAsia="ja-JP"/>
        </w:rPr>
      </w:pPr>
      <w:r>
        <w:rPr>
          <w:rStyle w:val="st"/>
          <w:rFonts w:ascii="Arial" w:hAnsi="Arial" w:cs="Arial" w:hint="eastAsia"/>
          <w:lang w:eastAsia="zh-CN"/>
        </w:rPr>
        <w:t>3GPP</w:t>
      </w:r>
      <w:r>
        <w:rPr>
          <w:rStyle w:val="st"/>
          <w:rFonts w:ascii="Arial" w:hAnsi="Arial" w:cs="Arial"/>
        </w:rPr>
        <w:t xml:space="preserve"> SA2 #129</w:t>
      </w:r>
      <w:r w:rsidRPr="0068371A">
        <w:rPr>
          <w:rStyle w:val="st"/>
          <w:rFonts w:ascii="Arial" w:eastAsia="MS Mincho" w:hAnsi="Arial" w:cs="Arial" w:hint="eastAsia"/>
          <w:lang w:eastAsia="ja-JP"/>
        </w:rPr>
        <w:t>bis</w:t>
      </w:r>
      <w:r>
        <w:rPr>
          <w:rStyle w:val="st"/>
          <w:rFonts w:ascii="Arial" w:hAnsi="Arial" w:cs="Arial"/>
        </w:rPr>
        <w:tab/>
        <w:t>26 – 30 November, 2018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West Palm Beach, USA</w:t>
      </w:r>
    </w:p>
    <w:p w:rsidR="00463675" w:rsidRPr="00C57936" w:rsidRDefault="00463675" w:rsidP="00C57936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sectPr w:rsidR="00463675" w:rsidRPr="00C57936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5D5" w:rsidRDefault="008725D5">
      <w:r>
        <w:separator/>
      </w:r>
    </w:p>
  </w:endnote>
  <w:endnote w:type="continuationSeparator" w:id="0">
    <w:p w:rsidR="008725D5" w:rsidRDefault="00872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MS Mincho"/>
    <w:panose1 w:val="00000000000000000000"/>
    <w:charset w:val="8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5D5" w:rsidRDefault="008725D5">
      <w:r>
        <w:separator/>
      </w:r>
    </w:p>
  </w:footnote>
  <w:footnote w:type="continuationSeparator" w:id="0">
    <w:p w:rsidR="008725D5" w:rsidRDefault="00872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xiaobo (Xiaobo)">
    <w15:presenceInfo w15:providerId="AD" w15:userId="S-1-5-21-147214757-305610072-1517763936-329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BB1"/>
    <w:rsid w:val="000105EF"/>
    <w:rsid w:val="000113D6"/>
    <w:rsid w:val="000245A2"/>
    <w:rsid w:val="00026CC5"/>
    <w:rsid w:val="0003235C"/>
    <w:rsid w:val="000520F6"/>
    <w:rsid w:val="0006255B"/>
    <w:rsid w:val="0006509D"/>
    <w:rsid w:val="0008798F"/>
    <w:rsid w:val="00092944"/>
    <w:rsid w:val="000933A5"/>
    <w:rsid w:val="000A0310"/>
    <w:rsid w:val="000B4932"/>
    <w:rsid w:val="000C7CF0"/>
    <w:rsid w:val="000E1901"/>
    <w:rsid w:val="00114085"/>
    <w:rsid w:val="00161CD7"/>
    <w:rsid w:val="001654AD"/>
    <w:rsid w:val="001662A6"/>
    <w:rsid w:val="00180CE4"/>
    <w:rsid w:val="001A0560"/>
    <w:rsid w:val="001A2AF3"/>
    <w:rsid w:val="001B3644"/>
    <w:rsid w:val="001C3434"/>
    <w:rsid w:val="001E58E1"/>
    <w:rsid w:val="001F7C4F"/>
    <w:rsid w:val="0021180C"/>
    <w:rsid w:val="00234E3B"/>
    <w:rsid w:val="002406AD"/>
    <w:rsid w:val="0024602C"/>
    <w:rsid w:val="00255004"/>
    <w:rsid w:val="00280402"/>
    <w:rsid w:val="00291130"/>
    <w:rsid w:val="002975DD"/>
    <w:rsid w:val="002D1142"/>
    <w:rsid w:val="002D18DD"/>
    <w:rsid w:val="002E74BA"/>
    <w:rsid w:val="002F0C03"/>
    <w:rsid w:val="002F5A27"/>
    <w:rsid w:val="003012DB"/>
    <w:rsid w:val="00311BD3"/>
    <w:rsid w:val="003234EC"/>
    <w:rsid w:val="00323886"/>
    <w:rsid w:val="00356034"/>
    <w:rsid w:val="00387065"/>
    <w:rsid w:val="0039209B"/>
    <w:rsid w:val="003B6F12"/>
    <w:rsid w:val="003D3621"/>
    <w:rsid w:val="003D3CFA"/>
    <w:rsid w:val="003E2B24"/>
    <w:rsid w:val="00407A2C"/>
    <w:rsid w:val="0041277A"/>
    <w:rsid w:val="0041542E"/>
    <w:rsid w:val="004259A7"/>
    <w:rsid w:val="004477E7"/>
    <w:rsid w:val="00452A04"/>
    <w:rsid w:val="00463675"/>
    <w:rsid w:val="004639F5"/>
    <w:rsid w:val="0047507C"/>
    <w:rsid w:val="004777A8"/>
    <w:rsid w:val="00493DFE"/>
    <w:rsid w:val="004C69A9"/>
    <w:rsid w:val="004D58B1"/>
    <w:rsid w:val="004E2E82"/>
    <w:rsid w:val="004F4366"/>
    <w:rsid w:val="005010AA"/>
    <w:rsid w:val="005029E8"/>
    <w:rsid w:val="00521AAB"/>
    <w:rsid w:val="0052283B"/>
    <w:rsid w:val="0053493E"/>
    <w:rsid w:val="00540371"/>
    <w:rsid w:val="0054148A"/>
    <w:rsid w:val="00543A5A"/>
    <w:rsid w:val="00547CB5"/>
    <w:rsid w:val="00566483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7E83"/>
    <w:rsid w:val="00662F30"/>
    <w:rsid w:val="00666EBE"/>
    <w:rsid w:val="0067797D"/>
    <w:rsid w:val="0068711D"/>
    <w:rsid w:val="006913B3"/>
    <w:rsid w:val="006A5206"/>
    <w:rsid w:val="006C1131"/>
    <w:rsid w:val="006C57B5"/>
    <w:rsid w:val="006E01CA"/>
    <w:rsid w:val="006E7CF3"/>
    <w:rsid w:val="006F2197"/>
    <w:rsid w:val="007206B4"/>
    <w:rsid w:val="00724FCF"/>
    <w:rsid w:val="00726DEE"/>
    <w:rsid w:val="00732D80"/>
    <w:rsid w:val="00760716"/>
    <w:rsid w:val="00761864"/>
    <w:rsid w:val="0079066B"/>
    <w:rsid w:val="007B2618"/>
    <w:rsid w:val="007E50C3"/>
    <w:rsid w:val="007E7020"/>
    <w:rsid w:val="007F3334"/>
    <w:rsid w:val="007F4E8D"/>
    <w:rsid w:val="00860A54"/>
    <w:rsid w:val="008725D5"/>
    <w:rsid w:val="00873FED"/>
    <w:rsid w:val="00877A5F"/>
    <w:rsid w:val="00884583"/>
    <w:rsid w:val="00897D39"/>
    <w:rsid w:val="008B3957"/>
    <w:rsid w:val="008B43C8"/>
    <w:rsid w:val="008D1815"/>
    <w:rsid w:val="008D2DFD"/>
    <w:rsid w:val="008D7262"/>
    <w:rsid w:val="008E466E"/>
    <w:rsid w:val="008E6D31"/>
    <w:rsid w:val="00923E7C"/>
    <w:rsid w:val="00945BAC"/>
    <w:rsid w:val="009646DE"/>
    <w:rsid w:val="00967512"/>
    <w:rsid w:val="009702A2"/>
    <w:rsid w:val="00970703"/>
    <w:rsid w:val="00985130"/>
    <w:rsid w:val="009965C8"/>
    <w:rsid w:val="009B2A4F"/>
    <w:rsid w:val="009B5565"/>
    <w:rsid w:val="009B6507"/>
    <w:rsid w:val="009E1AEC"/>
    <w:rsid w:val="00A152DD"/>
    <w:rsid w:val="00A21FFE"/>
    <w:rsid w:val="00A30AFF"/>
    <w:rsid w:val="00A31A28"/>
    <w:rsid w:val="00A45D07"/>
    <w:rsid w:val="00A47EE1"/>
    <w:rsid w:val="00A56D44"/>
    <w:rsid w:val="00B51C98"/>
    <w:rsid w:val="00B52EE8"/>
    <w:rsid w:val="00B77CBF"/>
    <w:rsid w:val="00B8455C"/>
    <w:rsid w:val="00BD0056"/>
    <w:rsid w:val="00BD44D7"/>
    <w:rsid w:val="00BE42A4"/>
    <w:rsid w:val="00BF0A26"/>
    <w:rsid w:val="00C02014"/>
    <w:rsid w:val="00C15990"/>
    <w:rsid w:val="00C22B97"/>
    <w:rsid w:val="00C27122"/>
    <w:rsid w:val="00C32F44"/>
    <w:rsid w:val="00C37A53"/>
    <w:rsid w:val="00C41314"/>
    <w:rsid w:val="00C57936"/>
    <w:rsid w:val="00C66739"/>
    <w:rsid w:val="00C70880"/>
    <w:rsid w:val="00C717E2"/>
    <w:rsid w:val="00C72241"/>
    <w:rsid w:val="00C8784F"/>
    <w:rsid w:val="00CB1CFF"/>
    <w:rsid w:val="00D14625"/>
    <w:rsid w:val="00D343ED"/>
    <w:rsid w:val="00D41E3D"/>
    <w:rsid w:val="00D76D2C"/>
    <w:rsid w:val="00D80D25"/>
    <w:rsid w:val="00D80E78"/>
    <w:rsid w:val="00D862AC"/>
    <w:rsid w:val="00D92538"/>
    <w:rsid w:val="00DB622F"/>
    <w:rsid w:val="00DF33EF"/>
    <w:rsid w:val="00DF366C"/>
    <w:rsid w:val="00DF7D77"/>
    <w:rsid w:val="00E06AAA"/>
    <w:rsid w:val="00E1573B"/>
    <w:rsid w:val="00E32E9A"/>
    <w:rsid w:val="00E63C58"/>
    <w:rsid w:val="00E70584"/>
    <w:rsid w:val="00E71B5C"/>
    <w:rsid w:val="00E91006"/>
    <w:rsid w:val="00E94D8F"/>
    <w:rsid w:val="00EA1F9B"/>
    <w:rsid w:val="00EE255D"/>
    <w:rsid w:val="00EF44EA"/>
    <w:rsid w:val="00F00C71"/>
    <w:rsid w:val="00F042E7"/>
    <w:rsid w:val="00F079A0"/>
    <w:rsid w:val="00F35165"/>
    <w:rsid w:val="00F42712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E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804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804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804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80402"/>
  </w:style>
  <w:style w:type="paragraph" w:customStyle="1" w:styleId="B1">
    <w:name w:val="B1"/>
    <w:basedOn w:val="a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804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8040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80402"/>
    <w:rPr>
      <w:sz w:val="16"/>
    </w:rPr>
  </w:style>
  <w:style w:type="paragraph" w:customStyle="1" w:styleId="DECISION">
    <w:name w:val="DECISION"/>
    <w:basedOn w:val="a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80402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C66739"/>
    <w:rPr>
      <w:rFonts w:ascii="Arial" w:hAnsi="Arial"/>
      <w:lang w:val="en-GB" w:eastAsia="en-US"/>
    </w:rPr>
  </w:style>
  <w:style w:type="character" w:customStyle="1" w:styleId="Char2">
    <w:name w:val="批注主题 Char"/>
    <w:basedOn w:val="Char0"/>
    <w:link w:val="ac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Char">
    <w:name w:val="页眉 Char"/>
    <w:link w:val="a3"/>
    <w:rsid w:val="004D58B1"/>
    <w:rPr>
      <w:lang w:val="en-GB" w:eastAsia="en-US"/>
    </w:rPr>
  </w:style>
  <w:style w:type="character" w:customStyle="1" w:styleId="st">
    <w:name w:val="st"/>
    <w:rsid w:val="00C579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804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804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804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80402"/>
  </w:style>
  <w:style w:type="paragraph" w:customStyle="1" w:styleId="B1">
    <w:name w:val="B1"/>
    <w:basedOn w:val="a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804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8040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80402"/>
    <w:rPr>
      <w:sz w:val="16"/>
    </w:rPr>
  </w:style>
  <w:style w:type="paragraph" w:customStyle="1" w:styleId="DECISION">
    <w:name w:val="DECISION"/>
    <w:basedOn w:val="a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80402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C66739"/>
    <w:rPr>
      <w:rFonts w:ascii="Arial" w:hAnsi="Arial"/>
      <w:lang w:val="en-GB" w:eastAsia="en-US"/>
    </w:rPr>
  </w:style>
  <w:style w:type="character" w:customStyle="1" w:styleId="Char2">
    <w:name w:val="批注主题 Char"/>
    <w:basedOn w:val="Char0"/>
    <w:link w:val="ac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Char">
    <w:name w:val="页眉 Char"/>
    <w:link w:val="a3"/>
    <w:rsid w:val="004D58B1"/>
    <w:rPr>
      <w:lang w:val="en-GB" w:eastAsia="en-US"/>
    </w:rPr>
  </w:style>
  <w:style w:type="character" w:customStyle="1" w:styleId="st">
    <w:name w:val="st"/>
    <w:rsid w:val="00C5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6B3D0-1A09-4FFD-B0A8-0F9296ADB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404</Words>
  <Characters>2131</Characters>
  <Application>Microsoft Office Word</Application>
  <DocSecurity>0</DocSecurity>
  <Lines>17</Lines>
  <Paragraphs>5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2530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cmcc-r1</cp:lastModifiedBy>
  <cp:revision>3</cp:revision>
  <cp:lastPrinted>2002-04-23T06:10:00Z</cp:lastPrinted>
  <dcterms:created xsi:type="dcterms:W3CDTF">2018-08-23T10:33:00Z</dcterms:created>
  <dcterms:modified xsi:type="dcterms:W3CDTF">2018-08-23T11:52:00Z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1534937651</vt:lpwstr>
  </property>
</Properties>
</file>